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3E3111BB"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F951CE" w:rsidRPr="00F951CE">
        <w:rPr>
          <w:b/>
          <w:noProof/>
          <w:sz w:val="24"/>
        </w:rPr>
        <w:t>S6-233004</w:t>
      </w:r>
    </w:p>
    <w:p w14:paraId="4B0A7A74" w14:textId="46D7BD9C"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F951CE" w:rsidRPr="00580E18">
        <w:rPr>
          <w:b/>
          <w:noProof/>
          <w:sz w:val="24"/>
        </w:rPr>
        <w:t>S6-232650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3C2DC133"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w:t>
      </w:r>
      <w:r w:rsidR="003D67F8">
        <w:rPr>
          <w:noProof/>
          <w:lang w:val="en-US"/>
        </w:rPr>
        <w:t>1</w:t>
      </w:r>
      <w:r w:rsidR="00EB166B">
        <w:rPr>
          <w:noProof/>
          <w:lang w:val="en-US"/>
        </w:rPr>
        <w:t>.</w:t>
      </w:r>
      <w:r w:rsidR="003D67F8">
        <w:rPr>
          <w:noProof/>
          <w:lang w:val="en-US"/>
        </w:rPr>
        <w:t>0</w:t>
      </w:r>
      <w:r w:rsidR="00EB166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3B34AD6" w14:textId="13560AF2" w:rsidR="0068321B" w:rsidRDefault="0068321B" w:rsidP="0068321B">
      <w:pPr>
        <w:pStyle w:val="Heading2"/>
        <w:rPr>
          <w:ins w:id="0" w:author="Samsung_v0" w:date="2023-08-10T14:01:00Z"/>
        </w:rPr>
      </w:pPr>
      <w:proofErr w:type="gramStart"/>
      <w:ins w:id="1" w:author="Samsung_v0" w:date="2023-08-10T14:01:00Z">
        <w:r>
          <w:t>6.x</w:t>
        </w:r>
        <w:proofErr w:type="gramEnd"/>
        <w:r>
          <w:tab/>
        </w:r>
      </w:ins>
      <w:ins w:id="2" w:author="Samsung_v0" w:date="2023-08-10T14:02:00Z">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3" w:author="Samsung_v0" w:date="2023-08-10T14:00:00Z"/>
        </w:rPr>
      </w:pPr>
      <w:ins w:id="4"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5" w:author="Samsung_rev1" w:date="2023-08-24T07:42:00Z">
        <w:r w:rsidR="00CF2F0D">
          <w:t>3</w:t>
        </w:r>
      </w:ins>
      <w:ins w:id="6" w:author="Samsung_v0" w:date="2023-08-10T13:59:00Z">
        <w:r>
          <w:t xml:space="preserve">]. </w:t>
        </w:r>
      </w:ins>
    </w:p>
    <w:p w14:paraId="49DE390C" w14:textId="77777777" w:rsidR="002A33A7" w:rsidRDefault="00A97F3C" w:rsidP="00A97F3C">
      <w:pPr>
        <w:rPr>
          <w:ins w:id="7" w:author="Samsung_v0" w:date="2023-08-10T14:00:00Z"/>
        </w:rPr>
      </w:pPr>
      <w:ins w:id="8" w:author="Samsung_v0" w:date="2023-08-10T13:59:00Z">
        <w:r>
          <w:t xml:space="preserve">Clause 3 of </w:t>
        </w:r>
        <w:r w:rsidRPr="001B24EE">
          <w:t>Operator Platform Telco Edge Requirements</w:t>
        </w:r>
        <w:r>
          <w:t> [</w:t>
        </w:r>
      </w:ins>
      <w:ins w:id="9" w:author="Samsung_v0" w:date="2023-08-10T14:00:00Z">
        <w:r w:rsidR="002A33A7">
          <w:t>3</w:t>
        </w:r>
      </w:ins>
      <w:ins w:id="10" w:author="Samsung_v0" w:date="2023-08-10T13:59:00Z">
        <w:r>
          <w:t xml:space="preserve">] provides the </w:t>
        </w:r>
        <w:r w:rsidRPr="00124006">
          <w:t>OP Roles and Interfaces Reference Architecture</w:t>
        </w:r>
        <w:r>
          <w:t>.</w:t>
        </w:r>
      </w:ins>
      <w:ins w:id="11" w:author="Samsung_v0" w:date="2023-08-10T14:00:00Z">
        <w:r w:rsidR="002A33A7">
          <w:t xml:space="preserve"> </w:t>
        </w:r>
      </w:ins>
      <w:ins w:id="12" w:author="Samsung_v0" w:date="2023-08-10T13:59:00Z">
        <w:r>
          <w:t xml:space="preserve">Clause 3.2 of </w:t>
        </w:r>
        <w:r w:rsidRPr="001B24EE">
          <w:t>Operator Platform Telco Edge Requirements</w:t>
        </w:r>
        <w:r>
          <w:t> [</w:t>
        </w:r>
      </w:ins>
      <w:ins w:id="13" w:author="Samsung_v0" w:date="2023-08-10T14:00:00Z">
        <w:r w:rsidR="002A33A7">
          <w:t>3</w:t>
        </w:r>
      </w:ins>
      <w:ins w:id="14" w:author="Samsung_v0" w:date="2023-08-10T13:59:00Z">
        <w:r>
          <w:t xml:space="preserve">] defines </w:t>
        </w:r>
        <w:r w:rsidRPr="00915FBA">
          <w:t>roles along with their key functions</w:t>
        </w:r>
        <w:r>
          <w:t xml:space="preserve">. </w:t>
        </w:r>
      </w:ins>
    </w:p>
    <w:p w14:paraId="72C040E9" w14:textId="25DC44D4" w:rsidR="00A97F3C" w:rsidRDefault="00A97F3C" w:rsidP="00A97F3C">
      <w:pPr>
        <w:rPr>
          <w:ins w:id="15" w:author="Samsung_v0" w:date="2023-08-10T13:59:00Z"/>
        </w:rPr>
      </w:pPr>
      <w:ins w:id="16" w:author="Samsung_v0" w:date="2023-08-10T13:59:00Z">
        <w:r>
          <w:t xml:space="preserve">The </w:t>
        </w:r>
      </w:ins>
      <w:ins w:id="17" w:author="Samsung_v0" w:date="2023-08-10T14:01:00Z">
        <w:r w:rsidR="002A33A7">
          <w:t>three</w:t>
        </w:r>
      </w:ins>
      <w:ins w:id="18" w:author="Samsung_v0" w:date="2023-08-10T13:59:00Z">
        <w:r>
          <w:t xml:space="preserve"> main roles in the </w:t>
        </w:r>
      </w:ins>
      <w:ins w:id="19" w:author="Samsung_v0" w:date="2023-08-10T14:01:00Z">
        <w:r w:rsidR="002A33A7">
          <w:t xml:space="preserve">GSMA OP </w:t>
        </w:r>
      </w:ins>
      <w:ins w:id="20" w:author="Samsung_v0" w:date="2023-08-10T13:59:00Z">
        <w:r>
          <w:t>architecture</w:t>
        </w:r>
      </w:ins>
      <w:ins w:id="21"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2" w:author="Samsung_v0" w:date="2023-08-10T13:59:00Z"/>
        </w:rPr>
      </w:pPr>
      <w:bookmarkStart w:id="23" w:name="_Toc54104640"/>
      <w:bookmarkStart w:id="24" w:name="_Toc54267752"/>
      <w:bookmarkStart w:id="25" w:name="_Ref96511366"/>
      <w:bookmarkStart w:id="26" w:name="_Toc115710421"/>
      <w:ins w:id="27" w:author="Samsung_v0" w:date="2023-08-10T13:59:00Z">
        <w:r>
          <w:rPr>
            <w:noProof/>
          </w:rPr>
          <w:t>1)</w:t>
        </w:r>
        <w:r>
          <w:tab/>
        </w:r>
        <w:r w:rsidRPr="00915FBA">
          <w:t>Capabilities Exposure Role</w:t>
        </w:r>
        <w:bookmarkEnd w:id="23"/>
        <w:bookmarkEnd w:id="24"/>
        <w:bookmarkEnd w:id="25"/>
        <w:bookmarkEnd w:id="26"/>
        <w:r>
          <w:t xml:space="preserve">: It </w:t>
        </w:r>
        <w:r w:rsidRPr="000F467C">
          <w:t xml:space="preserve">enables an Application Provider to operate </w:t>
        </w:r>
        <w:r>
          <w:t xml:space="preserve">their </w:t>
        </w:r>
        <w:r w:rsidRPr="000F467C">
          <w:t>applications</w:t>
        </w:r>
        <w:r>
          <w:t xml:space="preserve">. Table </w:t>
        </w:r>
      </w:ins>
      <w:ins w:id="28" w:author="Samsung_v0" w:date="2023-08-10T14:02:00Z">
        <w:r w:rsidR="00DD5D31">
          <w:t>6</w:t>
        </w:r>
      </w:ins>
      <w:ins w:id="29" w:author="Samsung_v0" w:date="2023-08-10T13:59:00Z">
        <w:r>
          <w:t xml:space="preserve">.x-1 shows the scenarios enabled by Capabilities exposure role </w:t>
        </w:r>
      </w:ins>
      <w:ins w:id="30" w:author="Samsung_rev1" w:date="2023-08-24T07:59:00Z">
        <w:r w:rsidR="00DA2A47">
          <w:t xml:space="preserve">as indicated in </w:t>
        </w:r>
        <w:r w:rsidR="00DA2A47" w:rsidRPr="001B24EE">
          <w:t>Operator Platform Telco Edge Requirements</w:t>
        </w:r>
        <w:r w:rsidR="00DA2A47">
          <w:t xml:space="preserve"> [3] </w:t>
        </w:r>
      </w:ins>
      <w:ins w:id="31" w:author="Samsung_v0" w:date="2023-08-10T13:59:00Z">
        <w:r>
          <w:t>and their mapping with 3GPP EDGEAPP architecture.</w:t>
        </w:r>
      </w:ins>
    </w:p>
    <w:p w14:paraId="5BFA4CD3" w14:textId="3A99B4CC" w:rsidR="00A97F3C" w:rsidRPr="00F477AF" w:rsidRDefault="00A97F3C" w:rsidP="00A97F3C">
      <w:pPr>
        <w:pStyle w:val="TH"/>
        <w:rPr>
          <w:ins w:id="32" w:author="Samsung_v0" w:date="2023-08-10T13:59:00Z"/>
        </w:rPr>
      </w:pPr>
      <w:ins w:id="33" w:author="Samsung_v0" w:date="2023-08-10T13:59:00Z">
        <w:r w:rsidRPr="00F477AF">
          <w:t>Table </w:t>
        </w:r>
      </w:ins>
      <w:ins w:id="34" w:author="Samsung_v0" w:date="2023-08-10T14:02:00Z">
        <w:r w:rsidR="00DD5D31">
          <w:t>6</w:t>
        </w:r>
      </w:ins>
      <w:ins w:id="35" w:author="Samsung_v0" w:date="2023-08-10T13:59:00Z">
        <w:r>
          <w:t>.x</w:t>
        </w:r>
        <w:r w:rsidRPr="00F477AF">
          <w:t xml:space="preserve">-1: </w:t>
        </w:r>
        <w:r>
          <w:t>Capabilities exposure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5FB33D11" w14:textId="77777777" w:rsidTr="00396EAC">
        <w:trPr>
          <w:jc w:val="center"/>
          <w:ins w:id="3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2C622A4C" w14:textId="77777777" w:rsidR="00A97F3C" w:rsidRPr="00F477AF" w:rsidRDefault="00A97F3C" w:rsidP="00396EAC">
            <w:pPr>
              <w:pStyle w:val="TAH"/>
              <w:rPr>
                <w:ins w:id="37" w:author="Samsung_v0" w:date="2023-08-10T13:59:00Z"/>
              </w:rPr>
            </w:pPr>
            <w:ins w:id="38"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A97F3C" w:rsidRPr="00F477AF" w:rsidRDefault="00A97F3C" w:rsidP="00396EAC">
            <w:pPr>
              <w:pStyle w:val="TAH"/>
              <w:rPr>
                <w:ins w:id="39" w:author="Samsung_v0" w:date="2023-08-10T13:59:00Z"/>
              </w:rPr>
            </w:pPr>
            <w:ins w:id="40" w:author="Samsung_v0" w:date="2023-08-10T13:59:00Z">
              <w:r w:rsidRPr="00F477AF">
                <w:t>Description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A97F3C" w:rsidRPr="00F477AF" w:rsidRDefault="00A97F3C" w:rsidP="00396EAC">
            <w:pPr>
              <w:pStyle w:val="TAH"/>
              <w:rPr>
                <w:ins w:id="41" w:author="Samsung_v0" w:date="2023-08-10T13:59:00Z"/>
              </w:rPr>
            </w:pPr>
            <w:ins w:id="42" w:author="Samsung_v0" w:date="2023-08-10T13:59:00Z">
              <w:r>
                <w:t>Mapping to 3GPP EDGEAPP</w:t>
              </w:r>
            </w:ins>
          </w:p>
        </w:tc>
      </w:tr>
      <w:tr w:rsidR="00A97F3C" w:rsidRPr="00F477AF" w14:paraId="02232E3D" w14:textId="77777777" w:rsidTr="00396EAC">
        <w:trPr>
          <w:jc w:val="center"/>
          <w:ins w:id="4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7A3A8BF1" w14:textId="77777777" w:rsidR="00A97F3C" w:rsidRPr="00F477AF" w:rsidRDefault="00A97F3C" w:rsidP="00396EAC">
            <w:pPr>
              <w:pStyle w:val="TAL"/>
              <w:rPr>
                <w:ins w:id="44" w:author="Samsung_v0" w:date="2023-08-10T13:59:00Z"/>
              </w:rPr>
            </w:pPr>
            <w:ins w:id="45"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A97F3C" w:rsidRPr="00F477AF" w:rsidRDefault="00A97F3C" w:rsidP="00396EAC">
            <w:pPr>
              <w:pStyle w:val="TAL"/>
              <w:rPr>
                <w:ins w:id="46" w:author="Samsung_v0" w:date="2023-08-10T13:59:00Z"/>
              </w:rPr>
            </w:pPr>
            <w:ins w:id="47" w:author="Samsung_v0" w:date="2023-08-10T13:59:00Z">
              <w:r w:rsidRPr="001D320F">
                <w:t>The Application Provider uses an authenticated and authorized endpoint to carry out scenarios involving application instances on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819D593" w14:textId="77777777" w:rsidR="00A97F3C" w:rsidRPr="00F477AF" w:rsidRDefault="00A97F3C" w:rsidP="00396EAC">
            <w:pPr>
              <w:pStyle w:val="TAL"/>
              <w:rPr>
                <w:ins w:id="48" w:author="Samsung_v0" w:date="2023-08-10T13:59:00Z"/>
              </w:rPr>
            </w:pPr>
            <w:ins w:id="49" w:author="Samsung_v0" w:date="2023-08-10T13:59:00Z">
              <w:r>
                <w:t>EES (as per clause 6.3.2 and clause 8.5)</w:t>
              </w:r>
            </w:ins>
          </w:p>
        </w:tc>
      </w:tr>
      <w:tr w:rsidR="00A97F3C" w:rsidRPr="00F477AF" w14:paraId="5F362E17" w14:textId="77777777" w:rsidTr="00396EAC">
        <w:trPr>
          <w:jc w:val="center"/>
          <w:ins w:id="50"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AB198BA" w14:textId="77777777" w:rsidR="00A97F3C" w:rsidRPr="00F477AF" w:rsidRDefault="00A97F3C" w:rsidP="00396EAC">
            <w:pPr>
              <w:pStyle w:val="TAL"/>
              <w:rPr>
                <w:ins w:id="51" w:author="Samsung_v0" w:date="2023-08-10T13:59:00Z"/>
              </w:rPr>
            </w:pPr>
            <w:ins w:id="52"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A97F3C" w:rsidRPr="00F477AF" w:rsidRDefault="00A97F3C" w:rsidP="00396EAC">
            <w:pPr>
              <w:pStyle w:val="TAL"/>
              <w:rPr>
                <w:ins w:id="53" w:author="Samsung_v0" w:date="2023-08-10T13:59:00Z"/>
              </w:rPr>
            </w:pPr>
            <w:ins w:id="54" w:author="Samsung_v0" w:date="2023-08-10T13:59:00Z">
              <w:r w:rsidRPr="000F467C">
                <w:t>The Application Provider uses the NBI to provide application images and metadata to the OP Federation Broker/Manager Role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2067AC" w14:textId="24022760" w:rsidR="00A97F3C" w:rsidRPr="00F477AF" w:rsidRDefault="00627D64" w:rsidP="00396EAC">
            <w:pPr>
              <w:pStyle w:val="TAL"/>
              <w:rPr>
                <w:ins w:id="55" w:author="Samsung_v0" w:date="2023-08-10T13:59:00Z"/>
              </w:rPr>
            </w:pPr>
            <w:ins w:id="56" w:author="Samsung_rev2" w:date="2023-08-25T08:35:00Z">
              <w:r>
                <w:t>See NOTE.</w:t>
              </w:r>
            </w:ins>
          </w:p>
        </w:tc>
      </w:tr>
      <w:tr w:rsidR="00A97F3C" w:rsidRPr="00F477AF" w14:paraId="7CB49DF3" w14:textId="77777777" w:rsidTr="00396EAC">
        <w:trPr>
          <w:jc w:val="center"/>
          <w:ins w:id="5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C9304E4" w14:textId="77777777" w:rsidR="00A97F3C" w:rsidRPr="00F477AF" w:rsidRDefault="00A97F3C" w:rsidP="00396EAC">
            <w:pPr>
              <w:pStyle w:val="TAL"/>
              <w:rPr>
                <w:ins w:id="58" w:author="Samsung_v0" w:date="2023-08-10T13:59:00Z"/>
              </w:rPr>
            </w:pPr>
            <w:ins w:id="59"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A97F3C" w:rsidRPr="00F477AF" w:rsidRDefault="00A97F3C" w:rsidP="00396EAC">
            <w:pPr>
              <w:pStyle w:val="TAL"/>
              <w:rPr>
                <w:ins w:id="60" w:author="Samsung_v0" w:date="2023-08-10T13:59:00Z"/>
              </w:rPr>
            </w:pPr>
            <w:ins w:id="61" w:author="Samsung_v0" w:date="2023-08-10T13:59:00Z">
              <w:r w:rsidRPr="000F467C">
                <w:t>The Application Provider uses the NBI and the metadata model to submit application metadata to the OP and follows defined procedures to extend the metadata model specification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D151433" w14:textId="681B8C1A" w:rsidR="00A97F3C" w:rsidRPr="00F477AF" w:rsidRDefault="00627D64" w:rsidP="00396EAC">
            <w:pPr>
              <w:pStyle w:val="TAL"/>
              <w:rPr>
                <w:ins w:id="62" w:author="Samsung_v0" w:date="2023-08-10T13:59:00Z"/>
              </w:rPr>
            </w:pPr>
            <w:ins w:id="63" w:author="Samsung_rev2" w:date="2023-08-25T08:35:00Z">
              <w:r>
                <w:t>See NOTE.</w:t>
              </w:r>
            </w:ins>
          </w:p>
        </w:tc>
      </w:tr>
      <w:tr w:rsidR="00A97F3C" w:rsidRPr="00F477AF" w14:paraId="5F81F21B" w14:textId="77777777" w:rsidTr="00396EAC">
        <w:trPr>
          <w:jc w:val="center"/>
          <w:ins w:id="6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81C60AC" w14:textId="77777777" w:rsidR="00A97F3C" w:rsidRPr="00F477AF" w:rsidRDefault="00A97F3C" w:rsidP="00396EAC">
            <w:pPr>
              <w:pStyle w:val="TAL"/>
              <w:rPr>
                <w:ins w:id="65" w:author="Samsung_v0" w:date="2023-08-10T13:59:00Z"/>
              </w:rPr>
            </w:pPr>
            <w:ins w:id="66"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A97F3C" w:rsidRPr="00F477AF" w:rsidRDefault="00A97F3C" w:rsidP="00396EAC">
            <w:pPr>
              <w:pStyle w:val="TAL"/>
              <w:rPr>
                <w:ins w:id="67" w:author="Samsung_v0" w:date="2023-08-10T13:59:00Z"/>
              </w:rPr>
            </w:pPr>
            <w:ins w:id="68"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62834E4" w14:textId="03DAB344" w:rsidR="00A97F3C" w:rsidRPr="00F477AF" w:rsidRDefault="00627D64" w:rsidP="00396EAC">
            <w:pPr>
              <w:pStyle w:val="TAL"/>
              <w:rPr>
                <w:ins w:id="69" w:author="Samsung_v0" w:date="2023-08-10T13:59:00Z"/>
              </w:rPr>
            </w:pPr>
            <w:ins w:id="70" w:author="Samsung_rev2" w:date="2023-08-25T08:35:00Z">
              <w:r>
                <w:t>See NOTE.</w:t>
              </w:r>
            </w:ins>
          </w:p>
        </w:tc>
      </w:tr>
      <w:tr w:rsidR="00A97F3C" w:rsidRPr="00F477AF" w14:paraId="140A0FF3" w14:textId="77777777" w:rsidTr="00396EAC">
        <w:trPr>
          <w:jc w:val="center"/>
          <w:ins w:id="71"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731E980" w14:textId="77777777" w:rsidR="00A97F3C" w:rsidRPr="00F477AF" w:rsidRDefault="00A97F3C" w:rsidP="00396EAC">
            <w:pPr>
              <w:pStyle w:val="TAL"/>
              <w:rPr>
                <w:ins w:id="72" w:author="Samsung_v0" w:date="2023-08-10T13:59:00Z"/>
              </w:rPr>
            </w:pPr>
            <w:ins w:id="73"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A97F3C" w:rsidRPr="00F477AF" w:rsidRDefault="00A97F3C" w:rsidP="00396EAC">
            <w:pPr>
              <w:pStyle w:val="TAL"/>
              <w:rPr>
                <w:ins w:id="74" w:author="Samsung_v0" w:date="2023-08-10T13:59:00Z"/>
              </w:rPr>
            </w:pPr>
            <w:ins w:id="75"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9FCD87E" w14:textId="781BE7CE" w:rsidR="00A97F3C" w:rsidRPr="00F477AF" w:rsidRDefault="00627D64" w:rsidP="00396EAC">
            <w:pPr>
              <w:pStyle w:val="TAL"/>
              <w:rPr>
                <w:ins w:id="76" w:author="Samsung_v0" w:date="2023-08-10T13:59:00Z"/>
              </w:rPr>
            </w:pPr>
            <w:ins w:id="77" w:author="Samsung_rev2" w:date="2023-08-25T08:35:00Z">
              <w:r>
                <w:t>See NOTE.</w:t>
              </w:r>
            </w:ins>
          </w:p>
        </w:tc>
      </w:tr>
      <w:tr w:rsidR="00A97F3C" w:rsidRPr="00F477AF" w14:paraId="3E7C293B" w14:textId="77777777" w:rsidTr="00396EAC">
        <w:trPr>
          <w:jc w:val="center"/>
          <w:ins w:id="7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1129D44" w14:textId="77777777" w:rsidR="00A97F3C" w:rsidRPr="00F477AF" w:rsidRDefault="00A97F3C" w:rsidP="00396EAC">
            <w:pPr>
              <w:pStyle w:val="TAL"/>
              <w:rPr>
                <w:ins w:id="79" w:author="Samsung_v0" w:date="2023-08-10T13:59:00Z"/>
              </w:rPr>
            </w:pPr>
            <w:ins w:id="80"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A97F3C" w:rsidRPr="00F477AF" w:rsidRDefault="00A97F3C" w:rsidP="00396EAC">
            <w:pPr>
              <w:pStyle w:val="TAL"/>
              <w:rPr>
                <w:ins w:id="81" w:author="Samsung_v0" w:date="2023-08-10T13:59:00Z"/>
              </w:rPr>
            </w:pPr>
            <w:ins w:id="82" w:author="Samsung_v0" w:date="2023-08-10T13:59:00Z">
              <w:r w:rsidRPr="000F467C">
                <w:t>The Application Provider observes resource consumption of application instances, using the resource data model</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34C526" w14:textId="6198BB33" w:rsidR="00A97F3C" w:rsidRPr="00F477AF" w:rsidRDefault="00627D64" w:rsidP="00396EAC">
            <w:pPr>
              <w:pStyle w:val="TAL"/>
              <w:rPr>
                <w:ins w:id="83" w:author="Samsung_v0" w:date="2023-08-10T13:59:00Z"/>
              </w:rPr>
            </w:pPr>
            <w:ins w:id="84" w:author="Samsung_rev2" w:date="2023-08-25T08:35:00Z">
              <w:r>
                <w:t>See NOTE.</w:t>
              </w:r>
            </w:ins>
          </w:p>
        </w:tc>
      </w:tr>
      <w:tr w:rsidR="00A97F3C" w:rsidRPr="00F477AF" w14:paraId="4F27BAAC" w14:textId="77777777" w:rsidTr="00396EAC">
        <w:trPr>
          <w:jc w:val="center"/>
          <w:ins w:id="8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C46A1F6" w14:textId="77777777" w:rsidR="00A97F3C" w:rsidRPr="00F477AF" w:rsidRDefault="00A97F3C" w:rsidP="00396EAC">
            <w:pPr>
              <w:pStyle w:val="TAL"/>
              <w:rPr>
                <w:ins w:id="86" w:author="Samsung_v0" w:date="2023-08-10T13:59:00Z"/>
              </w:rPr>
            </w:pPr>
            <w:ins w:id="87"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A97F3C" w:rsidRPr="00F477AF" w:rsidRDefault="00A97F3C" w:rsidP="00396EAC">
            <w:pPr>
              <w:pStyle w:val="TAL"/>
              <w:rPr>
                <w:ins w:id="88" w:author="Samsung_v0" w:date="2023-08-10T13:59:00Z"/>
              </w:rPr>
            </w:pPr>
            <w:ins w:id="89" w:author="Samsung_v0" w:date="2023-08-10T13:59:00Z">
              <w:r w:rsidRPr="000F467C">
                <w:t>The Application Provider inventories edge cloud resources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54BEC6" w14:textId="3B528CFD" w:rsidR="00A97F3C" w:rsidRPr="00F477AF" w:rsidRDefault="00627D64" w:rsidP="00396EAC">
            <w:pPr>
              <w:pStyle w:val="TAL"/>
              <w:rPr>
                <w:ins w:id="90" w:author="Samsung_v0" w:date="2023-08-10T13:59:00Z"/>
              </w:rPr>
            </w:pPr>
            <w:ins w:id="91" w:author="Samsung_rev2" w:date="2023-08-25T08:35:00Z">
              <w:r>
                <w:t>See NOTE.</w:t>
              </w:r>
            </w:ins>
          </w:p>
        </w:tc>
      </w:tr>
      <w:tr w:rsidR="00A97F3C" w:rsidRPr="00F477AF" w14:paraId="3494A2CD" w14:textId="77777777" w:rsidTr="00396EAC">
        <w:trPr>
          <w:jc w:val="center"/>
          <w:ins w:id="9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231455B" w14:textId="77777777" w:rsidR="00A97F3C" w:rsidRPr="00F477AF" w:rsidRDefault="00A97F3C" w:rsidP="00396EAC">
            <w:pPr>
              <w:pStyle w:val="TAL"/>
              <w:rPr>
                <w:ins w:id="93" w:author="Samsung_v0" w:date="2023-08-10T13:59:00Z"/>
              </w:rPr>
            </w:pPr>
            <w:ins w:id="94"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A97F3C" w:rsidRPr="00F477AF" w:rsidRDefault="00A97F3C" w:rsidP="00396EAC">
            <w:pPr>
              <w:pStyle w:val="TAL"/>
              <w:rPr>
                <w:ins w:id="95" w:author="Samsung_v0" w:date="2023-08-10T13:59:00Z"/>
              </w:rPr>
            </w:pPr>
            <w:ins w:id="96" w:author="Samsung_v0" w:date="2023-08-10T13:59:00Z">
              <w:r w:rsidRPr="003C2926">
                <w:t>The Application Provider inventories network capabilities, like Network Analytics, nominally available to application instances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A97F3C" w:rsidRPr="00F477AF" w:rsidRDefault="00A97F3C" w:rsidP="00396EAC">
            <w:pPr>
              <w:pStyle w:val="TAL"/>
              <w:rPr>
                <w:ins w:id="97" w:author="Samsung_v0" w:date="2023-08-10T13:59:00Z"/>
              </w:rPr>
            </w:pPr>
            <w:ins w:id="98" w:author="Samsung_v0" w:date="2023-08-10T13:59:00Z">
              <w:r>
                <w:t>EES (as per clause </w:t>
              </w:r>
              <w:r w:rsidRPr="00F477AF">
                <w:t>8.7.3</w:t>
              </w:r>
              <w:r>
                <w:t>)</w:t>
              </w:r>
            </w:ins>
          </w:p>
        </w:tc>
      </w:tr>
      <w:tr w:rsidR="00627D64" w:rsidRPr="00F477AF" w14:paraId="07EC4E9B" w14:textId="77777777" w:rsidTr="00B80A51">
        <w:trPr>
          <w:jc w:val="center"/>
          <w:ins w:id="99" w:author="Samsung_rev2" w:date="2023-08-25T08:33:00Z"/>
        </w:trPr>
        <w:tc>
          <w:tcPr>
            <w:tcW w:w="9634" w:type="dxa"/>
            <w:gridSpan w:val="3"/>
            <w:tcBorders>
              <w:top w:val="single" w:sz="4" w:space="0" w:color="000000"/>
              <w:left w:val="single" w:sz="4" w:space="0" w:color="000000"/>
              <w:bottom w:val="single" w:sz="4" w:space="0" w:color="000000"/>
              <w:right w:val="single" w:sz="4" w:space="0" w:color="000000"/>
            </w:tcBorders>
            <w:shd w:val="clear" w:color="auto" w:fill="auto"/>
          </w:tcPr>
          <w:p w14:paraId="2E2621D2" w14:textId="542FA416" w:rsidR="00627D64" w:rsidRDefault="00627D64" w:rsidP="00627D64">
            <w:pPr>
              <w:pStyle w:val="TAL"/>
              <w:rPr>
                <w:ins w:id="100" w:author="Samsung_rev2" w:date="2023-08-25T08:33:00Z"/>
              </w:rPr>
            </w:pPr>
            <w:ins w:id="101" w:author="Samsung_rev2" w:date="2023-08-25T08:33:00Z">
              <w:r>
                <w:t xml:space="preserve">NOTE: The scenario may be </w:t>
              </w:r>
            </w:ins>
            <w:ins w:id="102" w:author="Samsung_rev2" w:date="2023-08-25T08:34:00Z">
              <w:r>
                <w:t>within scope of 3GPP SA5.</w:t>
              </w:r>
            </w:ins>
          </w:p>
        </w:tc>
      </w:tr>
    </w:tbl>
    <w:p w14:paraId="4536590E" w14:textId="77777777" w:rsidR="00A97F3C" w:rsidRDefault="00A97F3C" w:rsidP="00A97F3C">
      <w:pPr>
        <w:rPr>
          <w:ins w:id="103" w:author="Samsung_v0" w:date="2023-08-10T13:59:00Z"/>
          <w:noProof/>
        </w:rPr>
      </w:pPr>
    </w:p>
    <w:p w14:paraId="51034BF8" w14:textId="48A9B7F4" w:rsidR="00A97F3C" w:rsidRDefault="00A97F3C" w:rsidP="00A97F3C">
      <w:pPr>
        <w:pStyle w:val="B1"/>
        <w:rPr>
          <w:ins w:id="104" w:author="Samsung_v0" w:date="2023-08-10T13:59:00Z"/>
        </w:rPr>
      </w:pPr>
      <w:ins w:id="105" w:author="Samsung_v0" w:date="2023-08-10T13:59:00Z">
        <w:r>
          <w:rPr>
            <w:noProof/>
          </w:rPr>
          <w:t>2)</w:t>
        </w:r>
        <w:bookmarkStart w:id="106" w:name="_Toc54104641"/>
        <w:bookmarkStart w:id="107" w:name="_Toc54267753"/>
        <w:bookmarkStart w:id="108" w:name="_Toc115710422"/>
        <w:r>
          <w:rPr>
            <w:noProof/>
          </w:rPr>
          <w:tab/>
        </w:r>
        <w:r w:rsidRPr="00915FBA">
          <w:t>Service Resource Manager Role</w:t>
        </w:r>
        <w:bookmarkEnd w:id="106"/>
        <w:bookmarkEnd w:id="107"/>
        <w:bookmarkEnd w:id="108"/>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09" w:author="Samsung_v0" w:date="2023-08-10T14:02:00Z">
        <w:r w:rsidR="00DD5D31">
          <w:t>6</w:t>
        </w:r>
      </w:ins>
      <w:ins w:id="110" w:author="Samsung_v0" w:date="2023-08-10T13:59:00Z">
        <w:r>
          <w:t>.x-2 shows t</w:t>
        </w:r>
        <w:r w:rsidRPr="00915FBA">
          <w:t>ypical scenarios enabled by the Service Resource Manager role towards the different interfaces</w:t>
        </w:r>
        <w:r>
          <w:t xml:space="preserve"> </w:t>
        </w:r>
      </w:ins>
      <w:ins w:id="111" w:author="Samsung_rev1" w:date="2023-08-24T08:00:00Z">
        <w:r w:rsidR="00220333">
          <w:t xml:space="preserve">as indicated in </w:t>
        </w:r>
        <w:r w:rsidR="00220333" w:rsidRPr="001B24EE">
          <w:t>Operator Platform Telco Edge Requirements</w:t>
        </w:r>
        <w:r w:rsidR="00220333">
          <w:t xml:space="preserve"> [3] </w:t>
        </w:r>
      </w:ins>
      <w:ins w:id="112" w:author="Samsung_v0" w:date="2023-08-10T13:59:00Z">
        <w:r>
          <w:t>and their mapping with 3GPP EDGEAPP architecture.</w:t>
        </w:r>
      </w:ins>
    </w:p>
    <w:p w14:paraId="068659CA" w14:textId="4846AB62" w:rsidR="00A97F3C" w:rsidRPr="00F477AF" w:rsidRDefault="00A97F3C" w:rsidP="00A97F3C">
      <w:pPr>
        <w:pStyle w:val="TH"/>
        <w:rPr>
          <w:ins w:id="113" w:author="Samsung_v0" w:date="2023-08-10T13:59:00Z"/>
        </w:rPr>
      </w:pPr>
      <w:ins w:id="114" w:author="Samsung_v0" w:date="2023-08-10T13:59:00Z">
        <w:r w:rsidRPr="00F477AF">
          <w:lastRenderedPageBreak/>
          <w:t>Table </w:t>
        </w:r>
      </w:ins>
      <w:ins w:id="115" w:author="Samsung_v0" w:date="2023-08-10T14:02:00Z">
        <w:r w:rsidR="00DD5D31">
          <w:t>6</w:t>
        </w:r>
      </w:ins>
      <w:ins w:id="116" w:author="Samsung_v0" w:date="2023-08-10T13:59:00Z">
        <w:r>
          <w:t>.x</w:t>
        </w:r>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1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18" w:author="Samsung_v0" w:date="2023-08-10T13:59:00Z"/>
              </w:rPr>
            </w:pPr>
            <w:ins w:id="119"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0" w:author="Samsung_v0" w:date="2023-08-10T13:59:00Z"/>
              </w:rPr>
            </w:pPr>
            <w:ins w:id="121"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22" w:author="Samsung_v0" w:date="2023-08-10T13:59:00Z"/>
              </w:rPr>
            </w:pPr>
            <w:ins w:id="123" w:author="Samsung_v0" w:date="2023-08-10T13:59:00Z">
              <w:r>
                <w:t>Mapping to 3GPP EDGEAPP</w:t>
              </w:r>
            </w:ins>
          </w:p>
        </w:tc>
      </w:tr>
      <w:tr w:rsidR="00A97F3C" w:rsidRPr="00F477AF" w14:paraId="1E85D2E3" w14:textId="77777777" w:rsidTr="00396EAC">
        <w:trPr>
          <w:jc w:val="center"/>
          <w:ins w:id="12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CA3FA83" w14:textId="77777777" w:rsidR="00A97F3C" w:rsidRPr="00F477AF" w:rsidRDefault="00A97F3C" w:rsidP="00396EAC">
            <w:pPr>
              <w:pStyle w:val="TAL"/>
              <w:rPr>
                <w:ins w:id="125" w:author="Samsung_v0" w:date="2023-08-10T13:59:00Z"/>
              </w:rPr>
            </w:pPr>
            <w:ins w:id="126"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A97F3C" w:rsidRPr="00F477AF" w:rsidRDefault="00A97F3C" w:rsidP="00396EAC">
            <w:pPr>
              <w:pStyle w:val="TAL"/>
              <w:rPr>
                <w:ins w:id="127" w:author="Samsung_v0" w:date="2023-08-10T13:59:00Z"/>
              </w:rPr>
            </w:pPr>
            <w:ins w:id="128"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8F78A3E" w:rsidR="00A97F3C" w:rsidRPr="00F477AF" w:rsidRDefault="00627D64" w:rsidP="00396EAC">
            <w:pPr>
              <w:pStyle w:val="TAL"/>
              <w:rPr>
                <w:ins w:id="129" w:author="Samsung_v0" w:date="2023-08-10T13:59:00Z"/>
              </w:rPr>
            </w:pPr>
            <w:ins w:id="130" w:author="Samsung_rev2" w:date="2023-08-25T08:35:00Z">
              <w:r>
                <w:t>See NOTE.</w:t>
              </w:r>
            </w:ins>
          </w:p>
        </w:tc>
      </w:tr>
      <w:tr w:rsidR="00A97F3C" w:rsidRPr="00F477AF" w14:paraId="7100BF8E" w14:textId="77777777" w:rsidTr="00396EAC">
        <w:trPr>
          <w:jc w:val="center"/>
          <w:ins w:id="131"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EF808B0" w14:textId="77777777" w:rsidR="00A97F3C" w:rsidRPr="00F477AF" w:rsidRDefault="00A97F3C" w:rsidP="00396EAC">
            <w:pPr>
              <w:pStyle w:val="TAL"/>
              <w:rPr>
                <w:ins w:id="132"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A97F3C" w:rsidRPr="00F477AF" w:rsidRDefault="00A97F3C" w:rsidP="00396EAC">
            <w:pPr>
              <w:pStyle w:val="TAL"/>
              <w:rPr>
                <w:ins w:id="133" w:author="Samsung_v0" w:date="2023-08-10T13:59:00Z"/>
              </w:rPr>
            </w:pPr>
            <w:ins w:id="134"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7B7F5F89" w:rsidR="00A97F3C" w:rsidRPr="00F477AF" w:rsidRDefault="00627D64" w:rsidP="00396EAC">
            <w:pPr>
              <w:pStyle w:val="TAL"/>
              <w:rPr>
                <w:ins w:id="135" w:author="Samsung_v0" w:date="2023-08-10T13:59:00Z"/>
              </w:rPr>
            </w:pPr>
            <w:ins w:id="136" w:author="Samsung_rev2" w:date="2023-08-25T08:35:00Z">
              <w:r>
                <w:t>See NOTE.</w:t>
              </w:r>
            </w:ins>
          </w:p>
        </w:tc>
      </w:tr>
      <w:tr w:rsidR="00A97F3C" w:rsidRPr="00F477AF" w14:paraId="002AEA26" w14:textId="77777777" w:rsidTr="00396EAC">
        <w:trPr>
          <w:jc w:val="center"/>
          <w:ins w:id="137"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4C192A9" w14:textId="77777777" w:rsidR="00A97F3C" w:rsidRPr="00F477AF" w:rsidRDefault="00A97F3C" w:rsidP="00396EAC">
            <w:pPr>
              <w:pStyle w:val="TAL"/>
              <w:rPr>
                <w:ins w:id="138"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A97F3C" w:rsidRPr="00F477AF" w:rsidRDefault="00A97F3C" w:rsidP="00396EAC">
            <w:pPr>
              <w:pStyle w:val="TAL"/>
              <w:rPr>
                <w:ins w:id="139" w:author="Samsung_v0" w:date="2023-08-10T13:59:00Z"/>
              </w:rPr>
            </w:pPr>
            <w:ins w:id="140"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60810400" w:rsidR="00A97F3C" w:rsidRPr="00F477AF" w:rsidRDefault="00627D64" w:rsidP="00396EAC">
            <w:pPr>
              <w:pStyle w:val="TAL"/>
              <w:rPr>
                <w:ins w:id="141" w:author="Samsung_v0" w:date="2023-08-10T13:59:00Z"/>
              </w:rPr>
            </w:pPr>
            <w:ins w:id="142" w:author="Samsung_rev2" w:date="2023-08-25T08:35:00Z">
              <w:r>
                <w:t>See NOTE.</w:t>
              </w:r>
            </w:ins>
          </w:p>
        </w:tc>
      </w:tr>
      <w:tr w:rsidR="00A97F3C" w:rsidRPr="00F477AF" w14:paraId="1758A04B" w14:textId="77777777" w:rsidTr="00396EAC">
        <w:trPr>
          <w:jc w:val="center"/>
          <w:ins w:id="14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9656F14" w14:textId="77777777" w:rsidR="00A97F3C" w:rsidRPr="00F477AF" w:rsidRDefault="00A97F3C" w:rsidP="00396EAC">
            <w:pPr>
              <w:pStyle w:val="TAL"/>
              <w:rPr>
                <w:ins w:id="14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0D5A4C19" w:rsidR="00A97F3C" w:rsidRPr="00F477AF" w:rsidRDefault="00A97F3C" w:rsidP="009E6427">
            <w:pPr>
              <w:pStyle w:val="TAL"/>
              <w:rPr>
                <w:ins w:id="145" w:author="Samsung_v0" w:date="2023-08-10T13:59:00Z"/>
              </w:rPr>
            </w:pPr>
            <w:ins w:id="146" w:author="Samsung_v0" w:date="2023-08-10T13:59:00Z">
              <w:r>
                <w:t>Configuring UE traffic management policies to accomplish the application's requirements,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5083704E" w:rsidR="00A97F3C" w:rsidRPr="00F477AF" w:rsidRDefault="00627D64" w:rsidP="00396EAC">
            <w:pPr>
              <w:pStyle w:val="TAL"/>
              <w:rPr>
                <w:ins w:id="147" w:author="Samsung_v0" w:date="2023-08-10T13:59:00Z"/>
              </w:rPr>
            </w:pPr>
            <w:ins w:id="148" w:author="Samsung_rev2" w:date="2023-08-25T08:35:00Z">
              <w:r>
                <w:t>See NOTE.</w:t>
              </w:r>
            </w:ins>
          </w:p>
        </w:tc>
      </w:tr>
      <w:tr w:rsidR="00A97F3C" w:rsidRPr="00F477AF" w14:paraId="5A9EC702" w14:textId="77777777" w:rsidTr="00396EAC">
        <w:trPr>
          <w:jc w:val="center"/>
          <w:ins w:id="14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E0A10A6" w14:textId="77777777" w:rsidR="00A97F3C" w:rsidRPr="00F477AF" w:rsidRDefault="00A97F3C" w:rsidP="00396EAC">
            <w:pPr>
              <w:pStyle w:val="TAL"/>
              <w:rPr>
                <w:ins w:id="15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A97F3C" w:rsidRPr="00F477AF" w:rsidRDefault="00A97F3C" w:rsidP="00396EAC">
            <w:pPr>
              <w:pStyle w:val="TAL"/>
              <w:rPr>
                <w:ins w:id="151" w:author="Samsung_v0" w:date="2023-08-10T13:59:00Z"/>
              </w:rPr>
            </w:pPr>
            <w:ins w:id="152"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5D784749" w:rsidR="00A97F3C" w:rsidRPr="00F477AF" w:rsidRDefault="00627D64" w:rsidP="00396EAC">
            <w:pPr>
              <w:pStyle w:val="TAL"/>
              <w:rPr>
                <w:ins w:id="153" w:author="Samsung_v0" w:date="2023-08-10T13:59:00Z"/>
              </w:rPr>
            </w:pPr>
            <w:ins w:id="154" w:author="Samsung_rev2" w:date="2023-08-25T08:35:00Z">
              <w:r>
                <w:t>See NOTE.</w:t>
              </w:r>
            </w:ins>
          </w:p>
        </w:tc>
      </w:tr>
      <w:tr w:rsidR="00A97F3C" w:rsidRPr="00F477AF" w14:paraId="3E5CF6A9" w14:textId="77777777" w:rsidTr="00396EAC">
        <w:trPr>
          <w:jc w:val="center"/>
          <w:ins w:id="15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18458D5E" w14:textId="77777777" w:rsidR="00A97F3C" w:rsidRPr="00F477AF" w:rsidRDefault="00A97F3C" w:rsidP="00396EAC">
            <w:pPr>
              <w:pStyle w:val="TAL"/>
              <w:rPr>
                <w:ins w:id="156" w:author="Samsung_v0" w:date="2023-08-10T13:59:00Z"/>
              </w:rPr>
            </w:pPr>
            <w:ins w:id="157"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A97F3C" w:rsidRPr="00F477AF" w:rsidRDefault="00A97F3C" w:rsidP="00396EAC">
            <w:pPr>
              <w:pStyle w:val="TAL"/>
              <w:rPr>
                <w:ins w:id="158" w:author="Samsung_v0" w:date="2023-08-10T13:59:00Z"/>
              </w:rPr>
            </w:pPr>
            <w:ins w:id="159"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6A53AB63" w:rsidR="00A97F3C" w:rsidRPr="00F477AF" w:rsidRDefault="00627D64" w:rsidP="00396EAC">
            <w:pPr>
              <w:pStyle w:val="TAL"/>
              <w:rPr>
                <w:ins w:id="160" w:author="Samsung_v0" w:date="2023-08-10T13:59:00Z"/>
              </w:rPr>
            </w:pPr>
            <w:ins w:id="161" w:author="Samsung_rev2" w:date="2023-08-25T08:35:00Z">
              <w:r>
                <w:t>See NOTE.</w:t>
              </w:r>
            </w:ins>
          </w:p>
        </w:tc>
      </w:tr>
      <w:tr w:rsidR="00A97F3C" w:rsidRPr="00F477AF" w14:paraId="0EE5D7C6" w14:textId="77777777" w:rsidTr="00396EAC">
        <w:trPr>
          <w:jc w:val="center"/>
          <w:ins w:id="16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0F6F7AFA" w14:textId="77777777" w:rsidR="00A97F3C" w:rsidRPr="00F477AF" w:rsidRDefault="00A97F3C" w:rsidP="00396EAC">
            <w:pPr>
              <w:pStyle w:val="TAL"/>
              <w:rPr>
                <w:ins w:id="16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A97F3C" w:rsidRPr="00F477AF" w:rsidRDefault="00A97F3C" w:rsidP="00396EAC">
            <w:pPr>
              <w:pStyle w:val="TAL"/>
              <w:rPr>
                <w:ins w:id="164" w:author="Samsung_v0" w:date="2023-08-10T13:59:00Z"/>
              </w:rPr>
            </w:pPr>
            <w:ins w:id="165"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77777777" w:rsidR="00A97F3C" w:rsidRPr="00F477AF" w:rsidRDefault="00A97F3C" w:rsidP="00396EAC">
            <w:pPr>
              <w:pStyle w:val="TAL"/>
              <w:rPr>
                <w:ins w:id="166" w:author="Samsung_v0" w:date="2023-08-10T13:59:00Z"/>
              </w:rPr>
            </w:pPr>
            <w:ins w:id="167" w:author="Samsung_v0" w:date="2023-08-10T13:59:00Z">
              <w:r>
                <w:t>EES and ECS (clause 8.10)</w:t>
              </w:r>
            </w:ins>
          </w:p>
        </w:tc>
      </w:tr>
      <w:tr w:rsidR="00A97F3C" w:rsidRPr="00F477AF" w14:paraId="23C48904" w14:textId="77777777" w:rsidTr="00396EAC">
        <w:trPr>
          <w:jc w:val="center"/>
          <w:ins w:id="16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22938F9D" w14:textId="77777777" w:rsidR="00A97F3C" w:rsidRPr="00F477AF" w:rsidRDefault="00A97F3C" w:rsidP="00396EAC">
            <w:pPr>
              <w:pStyle w:val="TAL"/>
              <w:rPr>
                <w:ins w:id="16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A97F3C" w:rsidRPr="00F477AF" w:rsidRDefault="00A97F3C" w:rsidP="00396EAC">
            <w:pPr>
              <w:pStyle w:val="TAL"/>
              <w:rPr>
                <w:ins w:id="170" w:author="Samsung_v0" w:date="2023-08-10T13:59:00Z"/>
              </w:rPr>
            </w:pPr>
            <w:ins w:id="171"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77777777" w:rsidR="00A97F3C" w:rsidRPr="00F477AF" w:rsidRDefault="00A97F3C" w:rsidP="00396EAC">
            <w:pPr>
              <w:pStyle w:val="TAL"/>
              <w:rPr>
                <w:ins w:id="172" w:author="Samsung_v0" w:date="2023-08-10T13:59:00Z"/>
              </w:rPr>
            </w:pPr>
            <w:ins w:id="173" w:author="Samsung_v0" w:date="2023-08-10T13:59:00Z">
              <w:r>
                <w:t>EES (related to traffic influence)</w:t>
              </w:r>
            </w:ins>
          </w:p>
        </w:tc>
      </w:tr>
      <w:tr w:rsidR="00A97F3C" w:rsidRPr="00F477AF" w14:paraId="0923792E" w14:textId="77777777" w:rsidTr="00396EAC">
        <w:trPr>
          <w:jc w:val="center"/>
          <w:ins w:id="174"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45C92B08" w14:textId="77777777" w:rsidR="00A97F3C" w:rsidRPr="00F477AF" w:rsidRDefault="00A97F3C" w:rsidP="00396EAC">
            <w:pPr>
              <w:pStyle w:val="TAL"/>
              <w:rPr>
                <w:ins w:id="17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A97F3C" w:rsidRPr="00F477AF" w:rsidRDefault="00A97F3C" w:rsidP="00396EAC">
            <w:pPr>
              <w:pStyle w:val="TAL"/>
              <w:rPr>
                <w:ins w:id="176" w:author="Samsung_v0" w:date="2023-08-10T13:59:00Z"/>
              </w:rPr>
            </w:pPr>
            <w:ins w:id="177"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A97F3C" w:rsidRPr="00F477AF" w:rsidRDefault="00A97F3C" w:rsidP="00396EAC">
            <w:pPr>
              <w:pStyle w:val="TAL"/>
              <w:rPr>
                <w:ins w:id="178" w:author="Samsung_v0" w:date="2023-08-10T13:59:00Z"/>
              </w:rPr>
            </w:pPr>
          </w:p>
        </w:tc>
      </w:tr>
      <w:tr w:rsidR="00A97F3C" w:rsidRPr="00F477AF" w14:paraId="6E7A612B" w14:textId="77777777" w:rsidTr="00396EAC">
        <w:trPr>
          <w:jc w:val="center"/>
          <w:ins w:id="179"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0EC889E" w14:textId="77777777" w:rsidR="00A97F3C" w:rsidRPr="00F477AF" w:rsidRDefault="00A97F3C" w:rsidP="00396EAC">
            <w:pPr>
              <w:pStyle w:val="TAL"/>
              <w:rPr>
                <w:ins w:id="18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A97F3C" w:rsidRPr="00F477AF" w:rsidRDefault="00A97F3C" w:rsidP="00396EAC">
            <w:pPr>
              <w:pStyle w:val="TAL"/>
              <w:rPr>
                <w:ins w:id="181" w:author="Samsung_v0" w:date="2023-08-10T13:59:00Z"/>
              </w:rPr>
            </w:pPr>
            <w:ins w:id="182"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77777777" w:rsidR="00A97F3C" w:rsidRPr="00F477AF" w:rsidRDefault="00A97F3C" w:rsidP="00396EAC">
            <w:pPr>
              <w:pStyle w:val="TAL"/>
              <w:rPr>
                <w:ins w:id="183" w:author="Samsung_v0" w:date="2023-08-10T13:59:00Z"/>
              </w:rPr>
            </w:pPr>
            <w:ins w:id="184" w:author="Samsung_v0" w:date="2023-08-10T13:59:00Z">
              <w:r>
                <w:t>EES and ECS (clause 8.10)</w:t>
              </w:r>
            </w:ins>
          </w:p>
        </w:tc>
      </w:tr>
      <w:tr w:rsidR="00A97F3C" w:rsidRPr="00F477AF" w14:paraId="1EBA31D1" w14:textId="77777777" w:rsidTr="00396EAC">
        <w:trPr>
          <w:jc w:val="center"/>
          <w:ins w:id="185"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7EE9160" w14:textId="77777777" w:rsidR="00A97F3C" w:rsidRPr="00F477AF" w:rsidRDefault="00A97F3C" w:rsidP="00396EAC">
            <w:pPr>
              <w:pStyle w:val="TAL"/>
              <w:rPr>
                <w:ins w:id="186" w:author="Samsung_v0" w:date="2023-08-10T13:59:00Z"/>
              </w:rPr>
            </w:pPr>
            <w:ins w:id="187"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A97F3C" w:rsidRPr="00F477AF" w:rsidRDefault="00A97F3C" w:rsidP="00396EAC">
            <w:pPr>
              <w:pStyle w:val="TAL"/>
              <w:rPr>
                <w:ins w:id="188" w:author="Samsung_v0" w:date="2023-08-10T13:59:00Z"/>
              </w:rPr>
            </w:pPr>
            <w:ins w:id="189"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77777777" w:rsidR="00A97F3C" w:rsidRPr="00F477AF" w:rsidRDefault="00A97F3C" w:rsidP="00396EAC">
            <w:pPr>
              <w:pStyle w:val="TAL"/>
              <w:rPr>
                <w:ins w:id="190" w:author="Samsung_v0" w:date="2023-08-10T13:59:00Z"/>
              </w:rPr>
            </w:pPr>
            <w:ins w:id="191" w:author="Samsung_v0" w:date="2023-08-10T13:59:00Z">
              <w:r>
                <w:t>EES (clause 8.12)</w:t>
              </w:r>
            </w:ins>
          </w:p>
        </w:tc>
      </w:tr>
      <w:tr w:rsidR="00A97F3C" w:rsidRPr="00F477AF" w14:paraId="7B5CFB71" w14:textId="77777777" w:rsidTr="00396EAC">
        <w:trPr>
          <w:jc w:val="center"/>
          <w:ins w:id="192"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815EE6C" w14:textId="77777777" w:rsidR="00A97F3C" w:rsidRPr="00F477AF" w:rsidRDefault="00A97F3C" w:rsidP="00396EAC">
            <w:pPr>
              <w:pStyle w:val="TAL"/>
              <w:rPr>
                <w:ins w:id="19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A97F3C" w:rsidRPr="00F477AF" w:rsidRDefault="00A97F3C" w:rsidP="00396EAC">
            <w:pPr>
              <w:pStyle w:val="TAL"/>
              <w:rPr>
                <w:ins w:id="194" w:author="Samsung_v0" w:date="2023-08-10T13:59:00Z"/>
              </w:rPr>
            </w:pPr>
            <w:ins w:id="195"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A97F3C" w:rsidRPr="00F477AF" w:rsidRDefault="00A97F3C" w:rsidP="00396EAC">
            <w:pPr>
              <w:pStyle w:val="TAL"/>
              <w:rPr>
                <w:ins w:id="196" w:author="Samsung_v0" w:date="2023-08-10T13:59:00Z"/>
              </w:rPr>
            </w:pPr>
            <w:ins w:id="197" w:author="Samsung_v0" w:date="2023-08-10T13:59:00Z">
              <w:r>
                <w:t>EES (clause 8.4.2 and clause 8.5)</w:t>
              </w:r>
            </w:ins>
          </w:p>
        </w:tc>
      </w:tr>
      <w:tr w:rsidR="00A97F3C" w:rsidRPr="00F477AF" w14:paraId="695543FC" w14:textId="77777777" w:rsidTr="00396EAC">
        <w:trPr>
          <w:jc w:val="center"/>
          <w:ins w:id="198"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392729CB" w14:textId="77777777" w:rsidR="00A97F3C" w:rsidRPr="00F477AF" w:rsidRDefault="00A97F3C" w:rsidP="00396EAC">
            <w:pPr>
              <w:pStyle w:val="TAL"/>
              <w:rPr>
                <w:ins w:id="19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A97F3C" w:rsidRPr="00915FBA" w:rsidRDefault="00A97F3C" w:rsidP="00396EAC">
            <w:pPr>
              <w:pStyle w:val="TAL"/>
              <w:rPr>
                <w:ins w:id="200" w:author="Samsung_v0" w:date="2023-08-10T13:59:00Z"/>
              </w:rPr>
            </w:pPr>
            <w:ins w:id="201"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26E2D613" w:rsidR="00A97F3C" w:rsidRPr="00F477AF" w:rsidRDefault="00627D64" w:rsidP="00396EAC">
            <w:pPr>
              <w:pStyle w:val="TAL"/>
              <w:rPr>
                <w:ins w:id="202" w:author="Samsung_v0" w:date="2023-08-10T13:59:00Z"/>
              </w:rPr>
            </w:pPr>
            <w:ins w:id="203" w:author="Samsung_rev2" w:date="2023-08-25T08:35:00Z">
              <w:r>
                <w:t>See NOTE.</w:t>
              </w:r>
            </w:ins>
          </w:p>
        </w:tc>
      </w:tr>
      <w:tr w:rsidR="00627D64" w:rsidRPr="00F477AF" w14:paraId="61998C0C" w14:textId="77777777" w:rsidTr="00147AF9">
        <w:trPr>
          <w:jc w:val="center"/>
          <w:ins w:id="204" w:author="Samsung_rev2" w:date="2023-08-25T08:35:00Z"/>
        </w:trPr>
        <w:tc>
          <w:tcPr>
            <w:tcW w:w="9634" w:type="dxa"/>
            <w:gridSpan w:val="3"/>
            <w:tcBorders>
              <w:top w:val="single" w:sz="4" w:space="0" w:color="000000"/>
              <w:left w:val="single" w:sz="4" w:space="0" w:color="000000"/>
              <w:bottom w:val="single" w:sz="4" w:space="0" w:color="000000"/>
              <w:right w:val="single" w:sz="4" w:space="0" w:color="000000"/>
            </w:tcBorders>
            <w:shd w:val="clear" w:color="auto" w:fill="auto"/>
          </w:tcPr>
          <w:p w14:paraId="6A29D33C" w14:textId="74D6E47E" w:rsidR="00627D64" w:rsidRDefault="00627D64" w:rsidP="00396EAC">
            <w:pPr>
              <w:pStyle w:val="TAL"/>
              <w:rPr>
                <w:ins w:id="205" w:author="Samsung_rev2" w:date="2023-08-25T08:35:00Z"/>
              </w:rPr>
            </w:pPr>
            <w:ins w:id="206" w:author="Samsung_rev2" w:date="2023-08-25T08:36:00Z">
              <w:r>
                <w:t>NOTE: The scenario may be within scope of 3GPP SA5.</w:t>
              </w:r>
            </w:ins>
          </w:p>
        </w:tc>
      </w:tr>
    </w:tbl>
    <w:p w14:paraId="071E07CC" w14:textId="77777777" w:rsidR="00A97F3C" w:rsidRDefault="00A97F3C" w:rsidP="00A97F3C">
      <w:pPr>
        <w:rPr>
          <w:ins w:id="207" w:author="Samsung_v0" w:date="2023-08-10T13:59:00Z"/>
          <w:noProof/>
        </w:rPr>
      </w:pPr>
    </w:p>
    <w:p w14:paraId="261DCA25" w14:textId="446E0AA5" w:rsidR="00A97F3C" w:rsidRDefault="00A97F3C" w:rsidP="00A97F3C">
      <w:pPr>
        <w:pStyle w:val="B1"/>
        <w:rPr>
          <w:ins w:id="208" w:author="Samsung_v0" w:date="2023-08-10T13:59:00Z"/>
        </w:rPr>
      </w:pPr>
      <w:bookmarkStart w:id="209" w:name="_Toc54104642"/>
      <w:bookmarkStart w:id="210" w:name="_Toc54267754"/>
      <w:bookmarkStart w:id="211" w:name="_Toc115710423"/>
      <w:ins w:id="212" w:author="Samsung_v0" w:date="2023-08-10T13:59:00Z">
        <w:r>
          <w:rPr>
            <w:noProof/>
          </w:rPr>
          <w:t>3)</w:t>
        </w:r>
        <w:r>
          <w:tab/>
        </w:r>
        <w:r w:rsidRPr="00915FBA">
          <w:t>Federation Broker</w:t>
        </w:r>
        <w:bookmarkEnd w:id="209"/>
        <w:bookmarkEnd w:id="210"/>
        <w:r>
          <w:t xml:space="preserve"> and Federation Manager Roles</w:t>
        </w:r>
        <w:bookmarkEnd w:id="211"/>
        <w:r>
          <w:t xml:space="preserve">: </w:t>
        </w:r>
        <w:r w:rsidRPr="00915FBA">
          <w:t>The Federation Broker and Manager Roles in the OP are responsible for interfacing with other OPs via the East-West Bound Interface</w:t>
        </w:r>
        <w:r>
          <w:t xml:space="preserve">. Table </w:t>
        </w:r>
      </w:ins>
      <w:ins w:id="213" w:author="Samsung_rev1" w:date="2023-08-24T08:00:00Z">
        <w:r w:rsidR="00220333">
          <w:t>6</w:t>
        </w:r>
      </w:ins>
      <w:ins w:id="214" w:author="Samsung_v0" w:date="2023-08-10T13:59:00Z">
        <w:r>
          <w:t>.x-3 shows t</w:t>
        </w:r>
        <w:r w:rsidRPr="00915FBA">
          <w:t>ypical scenarios enabled by the Federation Broker</w:t>
        </w:r>
        <w:r>
          <w:t xml:space="preserve"> and Federation Manager Roles </w:t>
        </w:r>
      </w:ins>
      <w:ins w:id="215" w:author="Samsung_rev1" w:date="2023-08-24T08:00:00Z">
        <w:r w:rsidR="00220333">
          <w:t xml:space="preserve">as indicated in </w:t>
        </w:r>
        <w:r w:rsidR="00220333" w:rsidRPr="001B24EE">
          <w:t>Operator Platform Telco Edge Requirements</w:t>
        </w:r>
        <w:r w:rsidR="00220333">
          <w:t xml:space="preserve"> [3] </w:t>
        </w:r>
      </w:ins>
      <w:ins w:id="216" w:author="Samsung_v0" w:date="2023-08-10T13:59:00Z">
        <w:r>
          <w:t>and their mapping with 3GPP EDGEAPP architecture.</w:t>
        </w:r>
      </w:ins>
    </w:p>
    <w:p w14:paraId="5FE0A749" w14:textId="0B01CACC" w:rsidR="00A97F3C" w:rsidRPr="00F477AF" w:rsidRDefault="00A97F3C" w:rsidP="00A97F3C">
      <w:pPr>
        <w:pStyle w:val="TH"/>
        <w:rPr>
          <w:ins w:id="217" w:author="Samsung_v0" w:date="2023-08-10T13:59:00Z"/>
        </w:rPr>
      </w:pPr>
      <w:ins w:id="218" w:author="Samsung_v0" w:date="2023-08-10T13:59:00Z">
        <w:r w:rsidRPr="00F477AF">
          <w:t>Table </w:t>
        </w:r>
      </w:ins>
      <w:ins w:id="219" w:author="Samsung_v0" w:date="2023-08-10T14:02:00Z">
        <w:r w:rsidR="00DD5D31">
          <w:t>6</w:t>
        </w:r>
      </w:ins>
      <w:ins w:id="220" w:author="Samsung_v0" w:date="2023-08-10T13:59:00Z">
        <w:r>
          <w:t>.x</w:t>
        </w:r>
        <w:r w:rsidRPr="00F477AF">
          <w:t>-</w:t>
        </w:r>
        <w:r>
          <w:t>3</w:t>
        </w:r>
        <w:r w:rsidRPr="00F477AF">
          <w:t xml:space="preserve">: </w:t>
        </w:r>
        <w:r w:rsidRPr="00915FBA">
          <w:t>Federation Broker</w:t>
        </w:r>
        <w:r>
          <w:t xml:space="preserve"> and Federation Manager Roles</w:t>
        </w:r>
      </w:ins>
    </w:p>
    <w:tbl>
      <w:tblPr>
        <w:tblW w:w="6516" w:type="dxa"/>
        <w:jc w:val="center"/>
        <w:tblLayout w:type="fixed"/>
        <w:tblLook w:val="0000" w:firstRow="0" w:lastRow="0" w:firstColumn="0" w:lastColumn="0" w:noHBand="0" w:noVBand="0"/>
      </w:tblPr>
      <w:tblGrid>
        <w:gridCol w:w="4248"/>
        <w:gridCol w:w="2268"/>
      </w:tblGrid>
      <w:tr w:rsidR="00A97F3C" w:rsidRPr="00F477AF" w14:paraId="714F996C" w14:textId="77777777" w:rsidTr="00396EAC">
        <w:trPr>
          <w:jc w:val="center"/>
          <w:ins w:id="221"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487E7E0D" w14:textId="77777777" w:rsidR="00A97F3C" w:rsidRPr="00F477AF" w:rsidRDefault="00A97F3C" w:rsidP="00396EAC">
            <w:pPr>
              <w:pStyle w:val="TAH"/>
              <w:rPr>
                <w:ins w:id="222" w:author="Samsung_v0" w:date="2023-08-10T13:59:00Z"/>
              </w:rPr>
            </w:pPr>
            <w:ins w:id="223" w:author="Samsung_v0" w:date="2023-08-10T13:59:00Z">
              <w:r>
                <w:t>Scenario</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7B68D18" w14:textId="77777777" w:rsidR="00A97F3C" w:rsidRPr="00F477AF" w:rsidRDefault="00A97F3C" w:rsidP="00396EAC">
            <w:pPr>
              <w:pStyle w:val="TAH"/>
              <w:rPr>
                <w:ins w:id="224" w:author="Samsung_v0" w:date="2023-08-10T13:59:00Z"/>
              </w:rPr>
            </w:pPr>
            <w:ins w:id="225" w:author="Samsung_v0" w:date="2023-08-10T13:59:00Z">
              <w:r>
                <w:t>Mapping to 3GPP EDGEAPP</w:t>
              </w:r>
            </w:ins>
          </w:p>
        </w:tc>
      </w:tr>
      <w:tr w:rsidR="00A97F3C" w:rsidRPr="00F477AF" w14:paraId="477C7C53" w14:textId="77777777" w:rsidTr="00396EAC">
        <w:trPr>
          <w:jc w:val="center"/>
          <w:ins w:id="226"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15BDBDEC" w14:textId="77777777" w:rsidR="00A97F3C" w:rsidRPr="00F477AF" w:rsidRDefault="00A97F3C" w:rsidP="00396EAC">
            <w:pPr>
              <w:pStyle w:val="TAL"/>
              <w:rPr>
                <w:ins w:id="227" w:author="Samsung_v0" w:date="2023-08-10T13:59:00Z"/>
              </w:rPr>
            </w:pPr>
            <w:ins w:id="228" w:author="Samsung_v0" w:date="2023-08-10T13:59:00Z">
              <w:r w:rsidRPr="00915FBA">
                <w:t>Federation Interconnection Management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2BB99D" w14:textId="77777777" w:rsidR="00A97F3C" w:rsidRPr="00F477AF" w:rsidRDefault="00A97F3C" w:rsidP="00396EAC">
            <w:pPr>
              <w:pStyle w:val="TAL"/>
              <w:rPr>
                <w:ins w:id="229" w:author="Samsung_v0" w:date="2023-08-10T13:59:00Z"/>
              </w:rPr>
            </w:pPr>
          </w:p>
        </w:tc>
      </w:tr>
      <w:tr w:rsidR="00A97F3C" w:rsidRPr="00F477AF" w14:paraId="33AC53D5" w14:textId="77777777" w:rsidTr="00396EAC">
        <w:trPr>
          <w:jc w:val="center"/>
          <w:ins w:id="230"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0DBA5026" w14:textId="77777777" w:rsidR="00A97F3C" w:rsidRPr="00F477AF" w:rsidRDefault="00A97F3C" w:rsidP="00396EAC">
            <w:pPr>
              <w:pStyle w:val="TAL"/>
              <w:rPr>
                <w:ins w:id="231" w:author="Samsung_v0" w:date="2023-08-10T13:59:00Z"/>
              </w:rPr>
            </w:pPr>
            <w:ins w:id="232" w:author="Samsung_v0" w:date="2023-08-10T13:59:00Z">
              <w:r w:rsidRPr="00915FBA">
                <w:t>Edge Cloud Resource Exposure and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A18D08" w14:textId="2DC7E877" w:rsidR="00A97F3C" w:rsidRPr="00F477AF" w:rsidRDefault="00A97F3C" w:rsidP="00F45AA4">
            <w:pPr>
              <w:pStyle w:val="TAL"/>
              <w:rPr>
                <w:ins w:id="233" w:author="Samsung_v0" w:date="2023-08-10T13:59:00Z"/>
              </w:rPr>
            </w:pPr>
            <w:ins w:id="234" w:author="Samsung_v0" w:date="2023-08-10T13:59:00Z">
              <w:r>
                <w:t>ECS (</w:t>
              </w:r>
              <w:del w:id="235" w:author="Samsung_rev1" w:date="2023-08-24T08:55:00Z">
                <w:r w:rsidDel="00F45AA4">
                  <w:delText xml:space="preserve"> </w:delText>
                </w:r>
              </w:del>
              <w:r>
                <w:t>Edge Cloud Resource Exposure</w:t>
              </w:r>
            </w:ins>
            <w:ins w:id="236" w:author="Samsung_rev1" w:date="2023-08-24T08:06:00Z">
              <w:r w:rsidR="00FA7476">
                <w:t>, clause 8.17.2.4</w:t>
              </w:r>
            </w:ins>
            <w:ins w:id="237" w:author="Samsung_v0" w:date="2023-08-10T13:59:00Z">
              <w:r>
                <w:t>)</w:t>
              </w:r>
            </w:ins>
          </w:p>
        </w:tc>
      </w:tr>
      <w:tr w:rsidR="00A97F3C" w:rsidRPr="00F477AF" w14:paraId="4B7FB686" w14:textId="77777777" w:rsidTr="00396EAC">
        <w:trPr>
          <w:jc w:val="center"/>
          <w:ins w:id="23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7518E9BE" w14:textId="77777777" w:rsidR="00A97F3C" w:rsidRPr="00F477AF" w:rsidRDefault="00A97F3C" w:rsidP="00396EAC">
            <w:pPr>
              <w:pStyle w:val="TAL"/>
              <w:rPr>
                <w:ins w:id="239" w:author="Samsung_v0" w:date="2023-08-10T13:59:00Z"/>
              </w:rPr>
            </w:pPr>
            <w:ins w:id="240" w:author="Samsung_v0" w:date="2023-08-10T13:59:00Z">
              <w:r w:rsidRPr="003C2926">
                <w:t>Network and Analytics Capabilities Exposure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7CC1648" w14:textId="5A9E8DBC" w:rsidR="00A97F3C" w:rsidRPr="00F477AF" w:rsidRDefault="00627D64" w:rsidP="00396EAC">
            <w:pPr>
              <w:pStyle w:val="TAL"/>
              <w:rPr>
                <w:ins w:id="241" w:author="Samsung_v0" w:date="2023-08-10T13:59:00Z"/>
              </w:rPr>
            </w:pPr>
            <w:ins w:id="242" w:author="Samsung_rev2" w:date="2023-08-25T08:35:00Z">
              <w:r>
                <w:t>See NOTE.</w:t>
              </w:r>
            </w:ins>
          </w:p>
        </w:tc>
      </w:tr>
      <w:tr w:rsidR="00A97F3C" w:rsidRPr="00F477AF" w14:paraId="07157538" w14:textId="77777777" w:rsidTr="00396EAC">
        <w:trPr>
          <w:jc w:val="center"/>
          <w:ins w:id="24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7D8A21DF" w14:textId="77777777" w:rsidR="00A97F3C" w:rsidRPr="00F477AF" w:rsidRDefault="00A97F3C" w:rsidP="00396EAC">
            <w:pPr>
              <w:pStyle w:val="TAL"/>
              <w:rPr>
                <w:ins w:id="244" w:author="Samsung_v0" w:date="2023-08-10T13:59:00Z"/>
              </w:rPr>
            </w:pPr>
            <w:ins w:id="245" w:author="Samsung_v0" w:date="2023-08-10T13:59:00Z">
              <w:r w:rsidRPr="00915FBA">
                <w:t>Application Images and Application metadata transfer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7425722" w14:textId="25A53F28" w:rsidR="00A97F3C" w:rsidRPr="00F477AF" w:rsidRDefault="00627D64" w:rsidP="00396EAC">
            <w:pPr>
              <w:pStyle w:val="TAL"/>
              <w:rPr>
                <w:ins w:id="246" w:author="Samsung_v0" w:date="2023-08-10T13:59:00Z"/>
              </w:rPr>
            </w:pPr>
            <w:ins w:id="247" w:author="Samsung_rev2" w:date="2023-08-25T08:35:00Z">
              <w:r>
                <w:t>See NOTE.</w:t>
              </w:r>
            </w:ins>
          </w:p>
        </w:tc>
      </w:tr>
      <w:tr w:rsidR="00A97F3C" w:rsidRPr="00F477AF" w14:paraId="5BE604AC" w14:textId="77777777" w:rsidTr="00396EAC">
        <w:trPr>
          <w:jc w:val="center"/>
          <w:ins w:id="24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5D3E8BDB" w14:textId="77777777" w:rsidR="00A97F3C" w:rsidRPr="00F477AF" w:rsidRDefault="00A97F3C" w:rsidP="00396EAC">
            <w:pPr>
              <w:pStyle w:val="TAL"/>
              <w:rPr>
                <w:ins w:id="249" w:author="Samsung_v0" w:date="2023-08-10T13:59:00Z"/>
              </w:rPr>
            </w:pPr>
            <w:ins w:id="250" w:author="Samsung_v0" w:date="2023-08-10T13:59:00Z">
              <w:r w:rsidRPr="00915FBA">
                <w:t>Application Instantiation/Termination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3883856" w14:textId="4F749A1A" w:rsidR="00A97F3C" w:rsidRPr="00F477AF" w:rsidRDefault="00627D64" w:rsidP="00396EAC">
            <w:pPr>
              <w:pStyle w:val="TAL"/>
              <w:rPr>
                <w:ins w:id="251" w:author="Samsung_v0" w:date="2023-08-10T13:59:00Z"/>
              </w:rPr>
            </w:pPr>
            <w:ins w:id="252" w:author="Samsung_rev2" w:date="2023-08-25T08:35:00Z">
              <w:r>
                <w:t>See NOTE.</w:t>
              </w:r>
            </w:ins>
          </w:p>
        </w:tc>
      </w:tr>
      <w:tr w:rsidR="00A97F3C" w:rsidRPr="00F477AF" w14:paraId="6C2A709A" w14:textId="77777777" w:rsidTr="00396EAC">
        <w:trPr>
          <w:jc w:val="center"/>
          <w:ins w:id="25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224E14A0" w14:textId="77777777" w:rsidR="00A97F3C" w:rsidRPr="00F477AF" w:rsidRDefault="00A97F3C" w:rsidP="00396EAC">
            <w:pPr>
              <w:pStyle w:val="TAL"/>
              <w:rPr>
                <w:ins w:id="254" w:author="Samsung_v0" w:date="2023-08-10T13:59:00Z"/>
              </w:rPr>
            </w:pPr>
            <w:ins w:id="255" w:author="Samsung_v0" w:date="2023-08-10T13:59:00Z">
              <w:r w:rsidRPr="00915FBA">
                <w:t>Application Monitoring towards partner OPs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87A054F" w14:textId="4748B69B" w:rsidR="00A97F3C" w:rsidRPr="00F477AF" w:rsidRDefault="00627D64" w:rsidP="00396EAC">
            <w:pPr>
              <w:pStyle w:val="TAL"/>
              <w:rPr>
                <w:ins w:id="256" w:author="Samsung_v0" w:date="2023-08-10T13:59:00Z"/>
              </w:rPr>
            </w:pPr>
            <w:ins w:id="257" w:author="Samsung_rev2" w:date="2023-08-25T08:35:00Z">
              <w:r>
                <w:t>See NOTE.</w:t>
              </w:r>
            </w:ins>
          </w:p>
        </w:tc>
      </w:tr>
      <w:tr w:rsidR="00A97F3C" w:rsidRPr="00F477AF" w14:paraId="7B94C578" w14:textId="77777777" w:rsidTr="00396EAC">
        <w:trPr>
          <w:jc w:val="center"/>
          <w:ins w:id="258"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332EBA09" w14:textId="77777777" w:rsidR="00A97F3C" w:rsidRPr="00F477AF" w:rsidRDefault="00A97F3C" w:rsidP="00396EAC">
            <w:pPr>
              <w:pStyle w:val="TAL"/>
              <w:rPr>
                <w:ins w:id="259" w:author="Samsung_v0" w:date="2023-08-10T13:59:00Z"/>
              </w:rPr>
            </w:pPr>
            <w:ins w:id="260" w:author="Samsung_v0" w:date="2023-08-10T13:59:00Z">
              <w:r w:rsidRPr="00915FBA">
                <w:t>Edge Cloud Resource Catalogue exposure</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2A3A8F0" w14:textId="77777777" w:rsidR="00A97F3C" w:rsidRPr="00F477AF" w:rsidRDefault="00A97F3C" w:rsidP="00396EAC">
            <w:pPr>
              <w:pStyle w:val="TAL"/>
              <w:rPr>
                <w:ins w:id="261" w:author="Samsung_v0" w:date="2023-08-10T13:59:00Z"/>
              </w:rPr>
            </w:pPr>
            <w:ins w:id="262" w:author="Samsung_v0" w:date="2023-08-10T13:59:00Z">
              <w:r>
                <w:t>EES (Exposing EAS profile)</w:t>
              </w:r>
            </w:ins>
          </w:p>
        </w:tc>
      </w:tr>
      <w:tr w:rsidR="00A97F3C" w:rsidRPr="00F477AF" w14:paraId="619D0BAF" w14:textId="77777777" w:rsidTr="00396EAC">
        <w:trPr>
          <w:jc w:val="center"/>
          <w:ins w:id="263" w:author="Samsung_v0" w:date="2023-08-10T13:59:00Z"/>
        </w:trPr>
        <w:tc>
          <w:tcPr>
            <w:tcW w:w="4248" w:type="dxa"/>
            <w:tcBorders>
              <w:top w:val="single" w:sz="4" w:space="0" w:color="000000"/>
              <w:left w:val="single" w:sz="4" w:space="0" w:color="000000"/>
              <w:bottom w:val="single" w:sz="4" w:space="0" w:color="000000"/>
            </w:tcBorders>
            <w:shd w:val="clear" w:color="auto" w:fill="auto"/>
          </w:tcPr>
          <w:p w14:paraId="156874F9" w14:textId="77777777" w:rsidR="00A97F3C" w:rsidRPr="00F477AF" w:rsidRDefault="00A97F3C" w:rsidP="00396EAC">
            <w:pPr>
              <w:pStyle w:val="TAL"/>
              <w:rPr>
                <w:ins w:id="264" w:author="Samsung_v0" w:date="2023-08-10T13:59:00Z"/>
              </w:rPr>
            </w:pPr>
            <w:ins w:id="265" w:author="Samsung_v0" w:date="2023-08-10T13:59:00Z">
              <w:r w:rsidRPr="00915FBA">
                <w:t>Service Availability in visited networks</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35C28FB" w14:textId="7DFAA0A4" w:rsidR="00A97F3C" w:rsidRPr="00F477AF" w:rsidRDefault="00A97F3C" w:rsidP="00396EAC">
            <w:pPr>
              <w:pStyle w:val="TAL"/>
              <w:rPr>
                <w:ins w:id="266" w:author="Samsung_v0" w:date="2023-08-10T13:59:00Z"/>
              </w:rPr>
            </w:pPr>
            <w:ins w:id="267" w:author="Samsung_v0" w:date="2023-08-10T13:59:00Z">
              <w:r>
                <w:t>ECS</w:t>
              </w:r>
            </w:ins>
            <w:ins w:id="268" w:author="Samsung_rev1" w:date="2023-08-24T08:03:00Z">
              <w:r w:rsidR="00B97EB1">
                <w:t xml:space="preserve"> (clause 8.17.2.4)</w:t>
              </w:r>
            </w:ins>
          </w:p>
        </w:tc>
      </w:tr>
      <w:tr w:rsidR="00627D64" w:rsidRPr="00F477AF" w14:paraId="5AD44018" w14:textId="77777777" w:rsidTr="008C339C">
        <w:trPr>
          <w:jc w:val="center"/>
          <w:ins w:id="269" w:author="Samsung_rev2" w:date="2023-08-25T08:35:00Z"/>
        </w:trPr>
        <w:tc>
          <w:tcPr>
            <w:tcW w:w="6516" w:type="dxa"/>
            <w:gridSpan w:val="2"/>
            <w:tcBorders>
              <w:top w:val="single" w:sz="4" w:space="0" w:color="000000"/>
              <w:left w:val="single" w:sz="4" w:space="0" w:color="000000"/>
              <w:bottom w:val="single" w:sz="4" w:space="0" w:color="000000"/>
              <w:right w:val="single" w:sz="4" w:space="0" w:color="000000"/>
            </w:tcBorders>
            <w:shd w:val="clear" w:color="auto" w:fill="auto"/>
          </w:tcPr>
          <w:p w14:paraId="0E3D257F" w14:textId="7308ABDC" w:rsidR="00627D64" w:rsidRDefault="00627D64" w:rsidP="00396EAC">
            <w:pPr>
              <w:pStyle w:val="TAL"/>
              <w:rPr>
                <w:ins w:id="270" w:author="Samsung_rev2" w:date="2023-08-25T08:35:00Z"/>
              </w:rPr>
            </w:pPr>
            <w:ins w:id="271" w:author="Samsung_rev2" w:date="2023-08-25T08:36:00Z">
              <w:r>
                <w:t>NOTE: The scenario may be within scope of 3GPP SA5.</w:t>
              </w:r>
            </w:ins>
          </w:p>
        </w:tc>
      </w:tr>
    </w:tbl>
    <w:p w14:paraId="60D624FE" w14:textId="77777777" w:rsidR="00A97F3C" w:rsidRDefault="00A97F3C" w:rsidP="00A97F3C">
      <w:pPr>
        <w:rPr>
          <w:ins w:id="272" w:author="Samsung_v0" w:date="2023-08-10T13:59:00Z"/>
          <w:noProof/>
        </w:rPr>
      </w:pPr>
    </w:p>
    <w:p w14:paraId="7D43290E" w14:textId="26574ECB" w:rsidR="00C21836" w:rsidRPr="00E75753" w:rsidRDefault="00A97F3C" w:rsidP="00CD2478">
      <w:pPr>
        <w:rPr>
          <w:noProof/>
        </w:rPr>
      </w:pPr>
      <w:ins w:id="273" w:author="Samsung_v0" w:date="2023-08-10T13:59:00Z">
        <w:r>
          <w:rPr>
            <w:noProof/>
          </w:rPr>
          <w:t>Based on the mapping tables in this clause, EES and ECS of 3GPP EDGEAPP architecture can be mapped to take responsibilities of the some roles as defined in GSMA OPG reference architecture.</w:t>
        </w:r>
      </w:ins>
      <w:bookmarkStart w:id="274" w:name="_GoBack"/>
      <w:bookmarkEnd w:id="274"/>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E8EAE" w14:textId="77777777" w:rsidR="00F84C77" w:rsidRDefault="00F84C77">
      <w:r>
        <w:separator/>
      </w:r>
    </w:p>
  </w:endnote>
  <w:endnote w:type="continuationSeparator" w:id="0">
    <w:p w14:paraId="29CA8D1D" w14:textId="77777777" w:rsidR="00F84C77" w:rsidRDefault="00F8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DF9A8" w14:textId="77777777" w:rsidR="00F84C77" w:rsidRDefault="00F84C77">
      <w:r>
        <w:separator/>
      </w:r>
    </w:p>
  </w:footnote>
  <w:footnote w:type="continuationSeparator" w:id="0">
    <w:p w14:paraId="47B0B4AE" w14:textId="77777777" w:rsidR="00F84C77" w:rsidRDefault="00F84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ABF"/>
    <w:rsid w:val="00062A46"/>
    <w:rsid w:val="00072D44"/>
    <w:rsid w:val="00091508"/>
    <w:rsid w:val="000928D3"/>
    <w:rsid w:val="000A1C77"/>
    <w:rsid w:val="000A5BBF"/>
    <w:rsid w:val="000B6310"/>
    <w:rsid w:val="000C6598"/>
    <w:rsid w:val="000E587F"/>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20333"/>
    <w:rsid w:val="00232D54"/>
    <w:rsid w:val="00247FAF"/>
    <w:rsid w:val="00262BAD"/>
    <w:rsid w:val="00275D12"/>
    <w:rsid w:val="002875E9"/>
    <w:rsid w:val="00297FD0"/>
    <w:rsid w:val="002A33A7"/>
    <w:rsid w:val="002A412E"/>
    <w:rsid w:val="002B1F0E"/>
    <w:rsid w:val="002B38EA"/>
    <w:rsid w:val="002C7EBF"/>
    <w:rsid w:val="002D1516"/>
    <w:rsid w:val="002D16C0"/>
    <w:rsid w:val="002F60F2"/>
    <w:rsid w:val="00307245"/>
    <w:rsid w:val="003131B7"/>
    <w:rsid w:val="00332BBF"/>
    <w:rsid w:val="003418B9"/>
    <w:rsid w:val="00347CAD"/>
    <w:rsid w:val="00370766"/>
    <w:rsid w:val="003748AB"/>
    <w:rsid w:val="003C08DA"/>
    <w:rsid w:val="003D67F8"/>
    <w:rsid w:val="003E29EF"/>
    <w:rsid w:val="003F00E8"/>
    <w:rsid w:val="00400063"/>
    <w:rsid w:val="004103EB"/>
    <w:rsid w:val="004120CD"/>
    <w:rsid w:val="00417430"/>
    <w:rsid w:val="00424B44"/>
    <w:rsid w:val="00425A80"/>
    <w:rsid w:val="00436BAB"/>
    <w:rsid w:val="00443BB8"/>
    <w:rsid w:val="00445737"/>
    <w:rsid w:val="004543B0"/>
    <w:rsid w:val="0045594B"/>
    <w:rsid w:val="0046280D"/>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600DC4"/>
    <w:rsid w:val="00603517"/>
    <w:rsid w:val="00607CA1"/>
    <w:rsid w:val="00627D64"/>
    <w:rsid w:val="006413AA"/>
    <w:rsid w:val="00642835"/>
    <w:rsid w:val="0065003E"/>
    <w:rsid w:val="00665EA1"/>
    <w:rsid w:val="00681DA1"/>
    <w:rsid w:val="0068321B"/>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174A"/>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7FF6"/>
    <w:rsid w:val="009947C8"/>
    <w:rsid w:val="009A3CCE"/>
    <w:rsid w:val="009B560B"/>
    <w:rsid w:val="009C61B9"/>
    <w:rsid w:val="009E3297"/>
    <w:rsid w:val="009E3E43"/>
    <w:rsid w:val="009E6427"/>
    <w:rsid w:val="009F7FF6"/>
    <w:rsid w:val="00A200DC"/>
    <w:rsid w:val="00A33D66"/>
    <w:rsid w:val="00A3669C"/>
    <w:rsid w:val="00A47E70"/>
    <w:rsid w:val="00A526CC"/>
    <w:rsid w:val="00A72326"/>
    <w:rsid w:val="00A823B2"/>
    <w:rsid w:val="00A8322D"/>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7EB1"/>
    <w:rsid w:val="00BA016E"/>
    <w:rsid w:val="00BB3A07"/>
    <w:rsid w:val="00BB5DFC"/>
    <w:rsid w:val="00BC7EB8"/>
    <w:rsid w:val="00BD279D"/>
    <w:rsid w:val="00BD6D4F"/>
    <w:rsid w:val="00C07199"/>
    <w:rsid w:val="00C1041E"/>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4E8C"/>
    <w:rsid w:val="00D65026"/>
    <w:rsid w:val="00D658A3"/>
    <w:rsid w:val="00D70D86"/>
    <w:rsid w:val="00D83BF8"/>
    <w:rsid w:val="00DA2A47"/>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753"/>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45AA4"/>
    <w:rsid w:val="00F5389E"/>
    <w:rsid w:val="00F545AC"/>
    <w:rsid w:val="00F56BA7"/>
    <w:rsid w:val="00F65CCD"/>
    <w:rsid w:val="00F81736"/>
    <w:rsid w:val="00F84C77"/>
    <w:rsid w:val="00F9205A"/>
    <w:rsid w:val="00F92762"/>
    <w:rsid w:val="00F946A3"/>
    <w:rsid w:val="00F951CE"/>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F41C7-EF20-4321-89F8-EEF1EC6F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1268</Words>
  <Characters>7230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33</cp:revision>
  <cp:lastPrinted>1899-12-31T23:00:00Z</cp:lastPrinted>
  <dcterms:created xsi:type="dcterms:W3CDTF">2023-05-09T09:18:00Z</dcterms:created>
  <dcterms:modified xsi:type="dcterms:W3CDTF">2023-10-03T10:34:00Z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